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2378B14C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92DAD">
        <w:rPr>
          <w:rFonts w:ascii="Arial" w:hAnsi="Arial" w:cs="Arial"/>
          <w:b/>
          <w:bCs/>
          <w:sz w:val="24"/>
          <w:szCs w:val="24"/>
          <w:lang w:eastAsia="ja-JP"/>
        </w:rPr>
        <w:t>58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3i15</w:t>
      </w:r>
      <w:r w:rsidR="00735731">
        <w:rPr>
          <w:rFonts w:ascii="Arial" w:hAnsi="Arial" w:cs="Arial"/>
          <w:b/>
          <w:bCs/>
          <w:sz w:val="24"/>
          <w:szCs w:val="24"/>
        </w:rPr>
        <w:t>0</w:t>
      </w:r>
      <w:r w:rsidR="00865366">
        <w:rPr>
          <w:rFonts w:ascii="Arial" w:hAnsi="Arial" w:cs="Arial"/>
          <w:b/>
          <w:bCs/>
          <w:sz w:val="24"/>
          <w:szCs w:val="24"/>
        </w:rPr>
        <w:t>287</w:t>
      </w:r>
    </w:p>
    <w:p w14:paraId="02AA2272" w14:textId="26A30561" w:rsidR="009E2423" w:rsidRDefault="00F74BDF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 – 7 October 2015, Austin, Texas, USA</w:t>
      </w:r>
      <w:r w:rsidR="009E2423">
        <w:rPr>
          <w:rFonts w:ascii="Arial" w:hAnsi="Arial" w:cs="Arial"/>
          <w:b/>
          <w:bCs/>
        </w:rPr>
        <w:tab/>
      </w:r>
      <w:r w:rsidR="007C4289" w:rsidRPr="007C4289">
        <w:rPr>
          <w:rFonts w:ascii="Arial" w:hAnsi="Arial" w:cs="Arial"/>
          <w:bCs/>
          <w:i/>
        </w:rPr>
        <w:t xml:space="preserve">Revised from </w:t>
      </w:r>
      <w:bookmarkStart w:id="0" w:name="_GoBack"/>
      <w:bookmarkEnd w:id="0"/>
    </w:p>
    <w:p w14:paraId="53F81973" w14:textId="6D818E74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74BDF">
        <w:rPr>
          <w:rFonts w:ascii="Arial" w:hAnsi="Arial" w:cs="Arial"/>
          <w:b/>
          <w:lang w:eastAsia="ja-JP"/>
        </w:rPr>
        <w:t>NTT DOCOMO</w:t>
      </w:r>
    </w:p>
    <w:p w14:paraId="6FF526CB" w14:textId="4125908F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3AAD">
        <w:rPr>
          <w:rFonts w:ascii="Arial" w:hAnsi="Arial" w:cs="Arial"/>
          <w:b/>
          <w:lang w:eastAsia="ja-JP"/>
        </w:rPr>
        <w:t xml:space="preserve">P-CR </w:t>
      </w:r>
      <w:r w:rsidR="00865366">
        <w:rPr>
          <w:rFonts w:ascii="Arial" w:hAnsi="Arial" w:cs="Arial"/>
          <w:b/>
          <w:lang w:eastAsia="ja-JP"/>
        </w:rPr>
        <w:t xml:space="preserve">on LIV-8 study </w:t>
      </w:r>
      <w:r w:rsidR="00F74BDF">
        <w:rPr>
          <w:rFonts w:ascii="Arial" w:hAnsi="Arial" w:cs="Arial"/>
          <w:b/>
          <w:lang w:eastAsia="ja-JP"/>
        </w:rPr>
        <w:t xml:space="preserve"> for GTP selection criteria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00176EC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XXX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750E">
        <w:rPr>
          <w:rFonts w:ascii="Arial" w:hAnsi="Arial" w:cs="Arial"/>
          <w:b/>
        </w:rPr>
        <w:t>Rel- 14</w:t>
      </w:r>
    </w:p>
    <w:p w14:paraId="1D67C5E7" w14:textId="12C2BBBC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Proposes</w:t>
      </w:r>
      <w:r w:rsidR="00623AAD">
        <w:rPr>
          <w:rFonts w:ascii="Arial" w:hAnsi="Arial" w:cs="Arial"/>
          <w:i/>
        </w:rPr>
        <w:t xml:space="preserve"> </w:t>
      </w:r>
      <w:r w:rsidR="00FB3210">
        <w:rPr>
          <w:rFonts w:ascii="Arial" w:hAnsi="Arial" w:cs="Arial"/>
          <w:i/>
        </w:rPr>
        <w:t>a description and a solution</w:t>
      </w:r>
      <w:r w:rsidR="00623AAD">
        <w:rPr>
          <w:rFonts w:ascii="Arial" w:hAnsi="Arial" w:cs="Arial"/>
          <w:i/>
        </w:rPr>
        <w:t xml:space="preserve"> for the </w:t>
      </w:r>
      <w:r w:rsidR="00F74BDF">
        <w:rPr>
          <w:rFonts w:ascii="Arial" w:hAnsi="Arial" w:cs="Arial"/>
          <w:i/>
        </w:rPr>
        <w:t>key issue number #3.</w:t>
      </w: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05C36315" w14:textId="77777777" w:rsidR="0039454D" w:rsidRDefault="0039454D" w:rsidP="0039454D">
      <w:pPr>
        <w:pStyle w:val="berschrift2"/>
        <w:rPr>
          <w:rFonts w:eastAsia="SimSun"/>
          <w:lang w:eastAsia="zh-CN"/>
        </w:rPr>
      </w:pPr>
      <w:r>
        <w:t>5.3</w:t>
      </w:r>
      <w:r>
        <w:tab/>
      </w:r>
      <w:r>
        <w:rPr>
          <w:rFonts w:eastAsia="SimSun"/>
        </w:rPr>
        <w:t>Key Issue #3 – LI targeted S8 GTP selection criteria</w:t>
      </w:r>
    </w:p>
    <w:p w14:paraId="33BCC6F7" w14:textId="77777777" w:rsidR="0039454D" w:rsidRDefault="0039454D" w:rsidP="0039454D">
      <w:pPr>
        <w:pStyle w:val="berschrift3"/>
        <w:rPr>
          <w:rFonts w:eastAsia="SimSun"/>
        </w:rPr>
      </w:pPr>
      <w:r>
        <w:rPr>
          <w:rFonts w:eastAsia="SimSun"/>
        </w:rPr>
        <w:t>5.3.1</w:t>
      </w:r>
      <w:r>
        <w:rPr>
          <w:rFonts w:eastAsia="SimSun"/>
        </w:rPr>
        <w:tab/>
        <w:t>Description</w:t>
      </w:r>
    </w:p>
    <w:p w14:paraId="6C29BD41" w14:textId="77777777" w:rsidR="0039454D" w:rsidRDefault="0039454D" w:rsidP="0039454D">
      <w:pPr>
        <w:pStyle w:val="EditorsNote"/>
        <w:rPr>
          <w:ins w:id="1" w:author="DCM" w:date="2015-09-11T20:00:00Z"/>
        </w:rPr>
      </w:pPr>
      <w:del w:id="2" w:author="DCM" w:date="2015-09-11T20:00:00Z">
        <w:r w:rsidDel="002A22F8">
          <w:delText>Editor's Note:</w:delText>
        </w:r>
        <w:r w:rsidDel="002A22F8">
          <w:tab/>
          <w:delText>Describe the key Issue (i.e. problem statement), including technical constraints and interpretations.</w:delText>
        </w:r>
      </w:del>
    </w:p>
    <w:p w14:paraId="184E6A6A" w14:textId="77777777" w:rsidR="0039454D" w:rsidRDefault="0039454D" w:rsidP="0039454D">
      <w:pPr>
        <w:pPrChange w:id="3" w:author="DCM" w:date="2015-09-11T20:00:00Z">
          <w:pPr>
            <w:pStyle w:val="EditorsNote"/>
          </w:pPr>
        </w:pPrChange>
      </w:pPr>
      <w:ins w:id="4" w:author="Zugenmaier, Alf" w:date="2015-10-02T13:00:00Z">
        <w:r w:rsidRPr="0023341D">
          <w:t xml:space="preserve">In order to extract the target’s VoLTE signaling and media traffic for a lawful interception by the Visited PLMN, the Visited PLMN needs to be aware of which GTP tunnels actually carry IMS traffic. Signaling and media is </w:t>
        </w:r>
        <w:del w:id="5" w:author="DCM" w:date="2015-10-03T14:43:00Z">
          <w:r w:rsidRPr="0023341D" w:rsidDel="0087048A">
            <w:delText xml:space="preserve">be </w:delText>
          </w:r>
        </w:del>
        <w:r w:rsidRPr="0023341D">
          <w:t>carried over separate GTP tunnels.</w:t>
        </w:r>
      </w:ins>
      <w:ins w:id="6" w:author="DCM" w:date="2015-09-11T20:04:00Z">
        <w:r>
          <w:t xml:space="preserve"> </w:t>
        </w:r>
      </w:ins>
      <w:ins w:id="7" w:author="DCM" w:date="2015-10-03T14:43:00Z">
        <w:r>
          <w:t xml:space="preserve">Furthermore, the VPLMN needs to be aware of which GTP tunnels carry traffic associated to </w:t>
        </w:r>
      </w:ins>
      <w:ins w:id="8" w:author="DCM" w:date="2015-10-03T14:44:00Z">
        <w:r>
          <w:t>the</w:t>
        </w:r>
      </w:ins>
      <w:ins w:id="9" w:author="DCM" w:date="2015-10-03T14:43:00Z">
        <w:r>
          <w:t xml:space="preserve"> </w:t>
        </w:r>
      </w:ins>
      <w:ins w:id="10" w:author="DCM" w:date="2015-10-03T14:44:00Z">
        <w:r>
          <w:t>targeted IMS ID.</w:t>
        </w:r>
      </w:ins>
    </w:p>
    <w:p w14:paraId="13552B78" w14:textId="77777777" w:rsidR="0039454D" w:rsidRPr="00025CB8" w:rsidRDefault="0039454D" w:rsidP="0039454D">
      <w:pPr>
        <w:pStyle w:val="berschrift3"/>
        <w:rPr>
          <w:lang w:eastAsia="zh-CN"/>
        </w:rPr>
      </w:pPr>
      <w:r>
        <w:rPr>
          <w:lang w:eastAsia="zh-CN"/>
        </w:rPr>
        <w:t>5.3.2</w:t>
      </w:r>
      <w:r>
        <w:rPr>
          <w:lang w:eastAsia="zh-CN"/>
        </w:rPr>
        <w:tab/>
        <w:t xml:space="preserve">Architectural Requirements </w:t>
      </w:r>
    </w:p>
    <w:p w14:paraId="45714E98" w14:textId="77777777" w:rsidR="0039454D" w:rsidRDefault="0039454D" w:rsidP="0039454D">
      <w:pPr>
        <w:pStyle w:val="EditorsNote"/>
        <w:rPr>
          <w:ins w:id="11" w:author="DCM" w:date="2015-09-16T17:13:00Z"/>
        </w:rPr>
      </w:pPr>
      <w:r>
        <w:t>Editor's Note:</w:t>
      </w:r>
      <w:r>
        <w:tab/>
        <w:t xml:space="preserve">Capture agreements on architectural requirements for solving the key issue. This </w:t>
      </w:r>
      <w:r>
        <w:rPr>
          <w:rFonts w:eastAsia="SimSun"/>
          <w:kern w:val="2"/>
          <w:lang w:eastAsia="zh-CN"/>
        </w:rPr>
        <w:t>clause </w:t>
      </w:r>
      <w:r>
        <w:t>may be omitted if deemed unnecessary.</w:t>
      </w:r>
    </w:p>
    <w:p w14:paraId="26E0F94F" w14:textId="77777777" w:rsidR="0039454D" w:rsidRDefault="0039454D" w:rsidP="0039454D">
      <w:pPr>
        <w:pStyle w:val="B1"/>
        <w:rPr>
          <w:ins w:id="12" w:author="DCM" w:date="2015-10-03T14:45:00Z"/>
        </w:rPr>
        <w:pPrChange w:id="13" w:author="DCM" w:date="2015-10-03T14:45:00Z">
          <w:pPr>
            <w:pStyle w:val="EditorsNote"/>
          </w:pPr>
        </w:pPrChange>
      </w:pPr>
      <w:ins w:id="14" w:author="DCM" w:date="2015-10-03T14:45:00Z">
        <w:r>
          <w:t>1)</w:t>
        </w:r>
        <w:r>
          <w:tab/>
        </w:r>
      </w:ins>
      <w:ins w:id="15" w:author="Alf Zugenmaier" w:date="2015-09-30T08:18:00Z">
        <w:r>
          <w:t xml:space="preserve">S8HR </w:t>
        </w:r>
      </w:ins>
      <w:ins w:id="16" w:author="DCM" w:date="2015-09-16T17:13:00Z">
        <w:r>
          <w:t xml:space="preserve">VoLTE GTP tunnels </w:t>
        </w:r>
      </w:ins>
      <w:ins w:id="17" w:author="DCM" w:date="2015-10-03T14:50:00Z">
        <w:r>
          <w:t>shall</w:t>
        </w:r>
      </w:ins>
      <w:ins w:id="18" w:author="DCM" w:date="2015-09-16T17:13:00Z">
        <w:r>
          <w:t xml:space="preserve"> be identifiable in the visited network.</w:t>
        </w:r>
      </w:ins>
    </w:p>
    <w:p w14:paraId="1FC9083E" w14:textId="77777777" w:rsidR="0039454D" w:rsidRDefault="0039454D" w:rsidP="0039454D">
      <w:pPr>
        <w:pStyle w:val="B1"/>
        <w:pPrChange w:id="19" w:author="DCM" w:date="2015-10-03T14:49:00Z">
          <w:pPr>
            <w:pStyle w:val="EditorsNote"/>
          </w:pPr>
        </w:pPrChange>
      </w:pPr>
      <w:ins w:id="20" w:author="DCM" w:date="2015-10-03T14:45:00Z">
        <w:r>
          <w:t>2)</w:t>
        </w:r>
        <w:r>
          <w:tab/>
        </w:r>
      </w:ins>
      <w:ins w:id="21" w:author="DCM" w:date="2015-10-03T14:47:00Z">
        <w:r>
          <w:t xml:space="preserve">The visited network </w:t>
        </w:r>
      </w:ins>
      <w:ins w:id="22" w:author="DCM" w:date="2015-10-03T14:50:00Z">
        <w:r>
          <w:t>shall store information</w:t>
        </w:r>
      </w:ins>
      <w:ins w:id="23" w:author="DCM" w:date="2015-10-03T14:47:00Z">
        <w:r>
          <w:t xml:space="preserve"> to map IMS identities to GTP tunnels</w:t>
        </w:r>
      </w:ins>
      <w:ins w:id="24" w:author="DCM" w:date="2015-10-03T14:48:00Z">
        <w:r>
          <w:t>.</w:t>
        </w:r>
      </w:ins>
    </w:p>
    <w:p w14:paraId="7E4E035E" w14:textId="77777777" w:rsidR="0039454D" w:rsidRPr="00025CB8" w:rsidRDefault="0039454D" w:rsidP="0039454D">
      <w:pPr>
        <w:pStyle w:val="berschrift3"/>
        <w:rPr>
          <w:lang w:eastAsia="zh-CN"/>
        </w:rPr>
      </w:pPr>
      <w:r>
        <w:rPr>
          <w:lang w:eastAsia="zh-CN"/>
        </w:rPr>
        <w:t>5.3.3</w:t>
      </w:r>
      <w:r>
        <w:rPr>
          <w:lang w:eastAsia="zh-CN"/>
        </w:rPr>
        <w:tab/>
        <w:t xml:space="preserve">Stage 3 Requirements </w:t>
      </w:r>
    </w:p>
    <w:p w14:paraId="11E42CFB" w14:textId="77777777" w:rsidR="0039454D" w:rsidRDefault="0039454D" w:rsidP="0039454D">
      <w:pPr>
        <w:pStyle w:val="EditorsNote"/>
        <w:rPr>
          <w:ins w:id="25" w:author="DCM" w:date="2015-09-16T17:13:00Z"/>
        </w:rPr>
      </w:pPr>
      <w:r>
        <w:t>Editor's Note:</w:t>
      </w:r>
      <w:r>
        <w:tab/>
        <w:t xml:space="preserve">Capture agreements on Stage 3 requirements for solving the key issue. This </w:t>
      </w:r>
      <w:r>
        <w:rPr>
          <w:rFonts w:eastAsia="SimSun"/>
          <w:kern w:val="2"/>
          <w:lang w:eastAsia="zh-CN"/>
        </w:rPr>
        <w:t>clause </w:t>
      </w:r>
      <w:r>
        <w:t>may be omitted if deemed unnecessary.</w:t>
      </w:r>
    </w:p>
    <w:p w14:paraId="799E4829" w14:textId="77777777" w:rsidR="0039454D" w:rsidRDefault="0039454D" w:rsidP="0039454D">
      <w:pPr>
        <w:pStyle w:val="B1"/>
        <w:pPrChange w:id="26" w:author="DCM" w:date="2015-10-03T14:54:00Z">
          <w:pPr>
            <w:pStyle w:val="EditorsNote"/>
          </w:pPr>
        </w:pPrChange>
      </w:pPr>
      <w:ins w:id="27" w:author="DCM" w:date="2015-10-03T14:50:00Z">
        <w:r>
          <w:t>1)</w:t>
        </w:r>
        <w:r>
          <w:tab/>
        </w:r>
      </w:ins>
      <w:ins w:id="28" w:author="DCM" w:date="2015-09-16T17:13:00Z">
        <w:r w:rsidRPr="00593334">
          <w:t>VoLTE</w:t>
        </w:r>
        <w:r>
          <w:t xml:space="preserve"> GTP tunnels </w:t>
        </w:r>
      </w:ins>
      <w:ins w:id="29" w:author="DCM" w:date="2015-10-03T14:53:00Z">
        <w:r>
          <w:t>shall</w:t>
        </w:r>
      </w:ins>
      <w:ins w:id="30" w:author="DCM" w:date="2015-09-16T17:13:00Z">
        <w:r>
          <w:t xml:space="preserve"> be detect</w:t>
        </w:r>
      </w:ins>
      <w:ins w:id="31" w:author="DCM" w:date="2015-10-03T14:53:00Z">
        <w:r>
          <w:t>able</w:t>
        </w:r>
      </w:ins>
      <w:ins w:id="32" w:author="DCM" w:date="2015-09-16T17:13:00Z">
        <w:r>
          <w:t xml:space="preserve"> by their APN name and by their QCI.</w:t>
        </w:r>
      </w:ins>
    </w:p>
    <w:p w14:paraId="484348D3" w14:textId="77777777" w:rsidR="0039454D" w:rsidRPr="00025CB8" w:rsidRDefault="0039454D" w:rsidP="0039454D">
      <w:pPr>
        <w:pStyle w:val="berschrift3"/>
        <w:rPr>
          <w:lang w:eastAsia="zh-CN"/>
        </w:rPr>
      </w:pPr>
      <w:r>
        <w:rPr>
          <w:lang w:eastAsia="zh-CN"/>
        </w:rPr>
        <w:t>5.3.4</w:t>
      </w:r>
      <w:r>
        <w:rPr>
          <w:lang w:eastAsia="zh-CN"/>
        </w:rPr>
        <w:tab/>
        <w:t>Solution Approaches</w:t>
      </w:r>
    </w:p>
    <w:p w14:paraId="584DB146" w14:textId="77777777" w:rsidR="0039454D" w:rsidDel="00CA3530" w:rsidRDefault="0039454D" w:rsidP="0039454D">
      <w:pPr>
        <w:pStyle w:val="EditorsNote"/>
        <w:rPr>
          <w:del w:id="33" w:author="DCM" w:date="2015-09-11T22:36:00Z"/>
        </w:rPr>
      </w:pPr>
      <w:del w:id="34" w:author="DCM" w:date="2015-09-11T22:36:00Z">
        <w:r w:rsidDel="00CA3530">
          <w:delText>Editor's Note:</w:delText>
        </w:r>
        <w:r w:rsidDel="00CA3530">
          <w:tab/>
          <w:delText>Describe approaches possible to solve the key issue described.</w:delText>
        </w:r>
      </w:del>
    </w:p>
    <w:p w14:paraId="3796B67A" w14:textId="77777777" w:rsidR="0039454D" w:rsidRDefault="0039454D" w:rsidP="0039454D">
      <w:pPr>
        <w:pStyle w:val="B1"/>
        <w:rPr>
          <w:ins w:id="35" w:author="DCM" w:date="2015-10-03T14:54:00Z"/>
        </w:rPr>
        <w:pPrChange w:id="36" w:author="DCM" w:date="2015-10-03T14:54:00Z">
          <w:pPr>
            <w:pStyle w:val="EditorsNote"/>
          </w:pPr>
        </w:pPrChange>
      </w:pPr>
      <w:ins w:id="37" w:author="DCM" w:date="2015-10-03T14:54:00Z">
        <w:r>
          <w:t>1)</w:t>
        </w:r>
        <w:r>
          <w:tab/>
        </w:r>
      </w:ins>
      <w:ins w:id="38" w:author="DCM" w:date="2015-09-11T22:36:00Z">
        <w:r>
          <w:t xml:space="preserve">VoLTE bearers </w:t>
        </w:r>
      </w:ins>
      <w:ins w:id="39" w:author="Alf Zugenmaier" w:date="2015-09-30T08:23:00Z">
        <w:r>
          <w:t>shall</w:t>
        </w:r>
      </w:ins>
      <w:ins w:id="40" w:author="DCM" w:date="2015-09-11T22:36:00Z">
        <w:r>
          <w:t xml:space="preserve"> always</w:t>
        </w:r>
      </w:ins>
      <w:ins w:id="41" w:author="Alf Zugenmaier" w:date="2015-09-30T08:23:00Z">
        <w:r>
          <w:t xml:space="preserve"> be</w:t>
        </w:r>
      </w:ins>
      <w:ins w:id="42" w:author="DCM" w:date="2015-09-11T22:36:00Z">
        <w:r>
          <w:t xml:space="preserve"> </w:t>
        </w:r>
      </w:ins>
      <w:ins w:id="43" w:author="DCM" w:date="2015-09-11T22:38:00Z">
        <w:r>
          <w:t xml:space="preserve">established to </w:t>
        </w:r>
      </w:ins>
      <w:ins w:id="44" w:author="DCM" w:date="2015-09-11T22:40:00Z">
        <w:r>
          <w:t>a dedicated</w:t>
        </w:r>
      </w:ins>
      <w:ins w:id="45" w:author="DCM" w:date="2015-09-11T22:38:00Z">
        <w:r>
          <w:t xml:space="preserve"> APN</w:t>
        </w:r>
      </w:ins>
      <w:ins w:id="46" w:author="DCM" w:date="2015-09-11T22:40:00Z">
        <w:r>
          <w:t xml:space="preserve"> only used for VoLTE traffic</w:t>
        </w:r>
      </w:ins>
      <w:ins w:id="47" w:author="DCM" w:date="2015-09-11T22:39:00Z">
        <w:r>
          <w:t xml:space="preserve">. Signalling bearers' GTP tunnels </w:t>
        </w:r>
      </w:ins>
      <w:ins w:id="48" w:author="DCM" w:date="2015-09-11T22:40:00Z">
        <w:r>
          <w:t xml:space="preserve">and voice traffic GTP bearers </w:t>
        </w:r>
      </w:ins>
      <w:ins w:id="49" w:author="Alf Zugenmaier" w:date="2015-09-30T08:23:00Z">
        <w:r>
          <w:t>shal</w:t>
        </w:r>
      </w:ins>
      <w:ins w:id="50" w:author="Alf Zugenmaier" w:date="2015-09-30T08:24:00Z">
        <w:r>
          <w:t>l</w:t>
        </w:r>
      </w:ins>
      <w:ins w:id="51" w:author="DCM" w:date="2015-09-11T22:39:00Z">
        <w:r>
          <w:t xml:space="preserve"> be </w:t>
        </w:r>
      </w:ins>
      <w:ins w:id="52" w:author="DCM" w:date="2015-09-11T22:40:00Z">
        <w:r>
          <w:t>distinguished by their QCI setti</w:t>
        </w:r>
      </w:ins>
      <w:ins w:id="53" w:author="DCM" w:date="2015-09-11T22:41:00Z">
        <w:r>
          <w:t>ngs</w:t>
        </w:r>
      </w:ins>
      <w:ins w:id="54" w:author="Alf Zugenmaier" w:date="2015-10-02T18:49:00Z">
        <w:r>
          <w:t xml:space="preserve">, which are detailed in TR 23.749 </w:t>
        </w:r>
        <w:r w:rsidRPr="00AB0260">
          <w:rPr>
            <w:highlight w:val="yellow"/>
            <w:rPrChange w:id="55" w:author="Alf Zugenmaier" w:date="2015-10-02T18:50:00Z">
              <w:rPr/>
            </w:rPrChange>
          </w:rPr>
          <w:t>[</w:t>
        </w:r>
      </w:ins>
      <w:ins w:id="56" w:author="Alf Zugenmaier" w:date="2015-10-02T18:50:00Z">
        <w:r w:rsidRPr="00AB0260">
          <w:rPr>
            <w:highlight w:val="yellow"/>
            <w:rPrChange w:id="57" w:author="Alf Zugenmaier" w:date="2015-10-02T18:50:00Z">
              <w:rPr/>
            </w:rPrChange>
          </w:rPr>
          <w:t>X</w:t>
        </w:r>
      </w:ins>
      <w:ins w:id="58" w:author="Alf Zugenmaier" w:date="2015-10-02T18:49:00Z">
        <w:r w:rsidRPr="00AB0260">
          <w:rPr>
            <w:highlight w:val="yellow"/>
            <w:rPrChange w:id="59" w:author="Alf Zugenmaier" w:date="2015-10-02T18:50:00Z">
              <w:rPr/>
            </w:rPrChange>
          </w:rPr>
          <w:t>]</w:t>
        </w:r>
      </w:ins>
      <w:ins w:id="60" w:author="DCM" w:date="2015-09-11T22:41:00Z">
        <w:r>
          <w:t>.</w:t>
        </w:r>
      </w:ins>
    </w:p>
    <w:p w14:paraId="2BE33D50" w14:textId="77777777" w:rsidR="0039454D" w:rsidRDefault="0039454D" w:rsidP="0039454D">
      <w:pPr>
        <w:pStyle w:val="B1"/>
        <w:rPr>
          <w:ins w:id="61" w:author="DCM" w:date="2015-09-11T22:36:00Z"/>
        </w:rPr>
        <w:pPrChange w:id="62" w:author="DCM" w:date="2015-10-03T14:54:00Z">
          <w:pPr>
            <w:pStyle w:val="EditorsNote"/>
          </w:pPr>
        </w:pPrChange>
      </w:pPr>
      <w:ins w:id="63" w:author="DCM" w:date="2015-10-03T14:54:00Z">
        <w:r>
          <w:t>2)</w:t>
        </w:r>
        <w:r>
          <w:tab/>
          <w:t xml:space="preserve">LMISF shall be informed of all </w:t>
        </w:r>
      </w:ins>
      <w:ins w:id="64" w:author="DCM" w:date="2015-10-03T14:55:00Z">
        <w:r>
          <w:t>IMS registrations, de-registrations and re-registrations</w:t>
        </w:r>
      </w:ins>
      <w:ins w:id="65" w:author="DCM" w:date="2015-10-03T15:01:00Z">
        <w:r>
          <w:t xml:space="preserve">, all GTP tunnel tear downs, </w:t>
        </w:r>
      </w:ins>
      <w:ins w:id="66" w:author="DCM" w:date="2015-10-03T14:55:00Z">
        <w:r>
          <w:t xml:space="preserve"> and keep a mapping of ISM identities to GTP tunnel ID</w:t>
        </w:r>
      </w:ins>
      <w:ins w:id="67" w:author="DCM" w:date="2015-10-03T15:01:00Z">
        <w:r>
          <w:t>. LMISF shall trigger LI on certain GTP tunnel when it receives a request for LI based on an IMS identity.</w:t>
        </w:r>
      </w:ins>
    </w:p>
    <w:p w14:paraId="3632A5BE" w14:textId="51A6C43E" w:rsidR="00F74BDF" w:rsidRDefault="00F74BDF">
      <w:pPr>
        <w:rPr>
          <w:ins w:id="68" w:author="DCM" w:date="2015-09-11T22:36:00Z"/>
        </w:rPr>
        <w:pPrChange w:id="69" w:author="DCM" w:date="2015-09-11T22:36:00Z">
          <w:pPr>
            <w:pStyle w:val="EditorsNote"/>
          </w:pPr>
        </w:pPrChange>
      </w:pPr>
    </w:p>
    <w:p w14:paraId="0BD0E360" w14:textId="500D4642" w:rsidR="00EE0984" w:rsidRDefault="00F74BDF" w:rsidP="00F74BDF">
      <w:pPr>
        <w:rPr>
          <w:lang w:eastAsia="ja-JP"/>
        </w:rPr>
      </w:pPr>
      <w:r>
        <w:rPr>
          <w:lang w:eastAsia="ja-JP"/>
        </w:rPr>
        <w:t xml:space="preserve"> </w:t>
      </w:r>
      <w:r w:rsidR="00EE0984"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F852A1" w14:textId="77777777" w:rsidR="007C039F" w:rsidRDefault="007C039F">
      <w:r>
        <w:separator/>
      </w:r>
    </w:p>
  </w:endnote>
  <w:endnote w:type="continuationSeparator" w:id="0">
    <w:p w14:paraId="466F26FF" w14:textId="77777777" w:rsidR="007C039F" w:rsidRDefault="007C0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31C68" w14:textId="77777777" w:rsidR="007C039F" w:rsidRDefault="007C039F">
      <w:r>
        <w:separator/>
      </w:r>
    </w:p>
  </w:footnote>
  <w:footnote w:type="continuationSeparator" w:id="0">
    <w:p w14:paraId="465F22EF" w14:textId="77777777" w:rsidR="007C039F" w:rsidRDefault="007C0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 w15:restartNumberingAfterBreak="0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 w15:restartNumberingAfterBreak="0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 w15:restartNumberingAfterBreak="0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7C964805"/>
    <w:multiLevelType w:val="hybridMultilevel"/>
    <w:tmpl w:val="610C5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3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intFractionalCharacterWidth/>
  <w:embedSystemFonts/>
  <w:bordersDoNotSurroundHeader/>
  <w:bordersDoNotSurroundFooter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A101A"/>
    <w:rsid w:val="000B0519"/>
    <w:rsid w:val="000B31B7"/>
    <w:rsid w:val="000B61FD"/>
    <w:rsid w:val="000C5E26"/>
    <w:rsid w:val="000D77F2"/>
    <w:rsid w:val="000E55AD"/>
    <w:rsid w:val="000E6E54"/>
    <w:rsid w:val="000F3AB6"/>
    <w:rsid w:val="000F537E"/>
    <w:rsid w:val="0012071E"/>
    <w:rsid w:val="00120EB4"/>
    <w:rsid w:val="0014228B"/>
    <w:rsid w:val="00145FAC"/>
    <w:rsid w:val="00154C8D"/>
    <w:rsid w:val="00157AA9"/>
    <w:rsid w:val="00184427"/>
    <w:rsid w:val="001A1064"/>
    <w:rsid w:val="001A2048"/>
    <w:rsid w:val="001A4F2A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44254"/>
    <w:rsid w:val="00351273"/>
    <w:rsid w:val="003670EF"/>
    <w:rsid w:val="00370CA7"/>
    <w:rsid w:val="00371AFA"/>
    <w:rsid w:val="0039454D"/>
    <w:rsid w:val="003A1EB0"/>
    <w:rsid w:val="003C6DA6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C791F"/>
    <w:rsid w:val="005D3FEC"/>
    <w:rsid w:val="005D44BE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5731"/>
    <w:rsid w:val="00736DA1"/>
    <w:rsid w:val="0075252A"/>
    <w:rsid w:val="00764B84"/>
    <w:rsid w:val="0078034D"/>
    <w:rsid w:val="007848F0"/>
    <w:rsid w:val="00787DEF"/>
    <w:rsid w:val="00790BCC"/>
    <w:rsid w:val="007974F5"/>
    <w:rsid w:val="007B0F49"/>
    <w:rsid w:val="007C039F"/>
    <w:rsid w:val="007C03DC"/>
    <w:rsid w:val="007C4289"/>
    <w:rsid w:val="007C7E14"/>
    <w:rsid w:val="007D5460"/>
    <w:rsid w:val="007F7421"/>
    <w:rsid w:val="00841CA1"/>
    <w:rsid w:val="008535CF"/>
    <w:rsid w:val="00865366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936"/>
    <w:rsid w:val="009B69A8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CC40A7"/>
    <w:rsid w:val="00D35748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4BDF"/>
    <w:rsid w:val="00F90DA0"/>
    <w:rsid w:val="00F921F1"/>
    <w:rsid w:val="00FB3210"/>
    <w:rsid w:val="00FC0804"/>
    <w:rsid w:val="00FC3B6D"/>
    <w:rsid w:val="00FC41E0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412D543E"/>
  <w15:docId w15:val="{E2BB24DC-E86C-44AA-A4E8-93F2A929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berschrift1">
    <w:name w:val="heading 1"/>
    <w:next w:val="Standard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ED7A5B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ED7A5B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ED7A5B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ED7A5B"/>
    <w:pPr>
      <w:outlineLvl w:val="5"/>
    </w:pPr>
  </w:style>
  <w:style w:type="paragraph" w:styleId="berschrift7">
    <w:name w:val="heading 7"/>
    <w:basedOn w:val="H6"/>
    <w:next w:val="Standard"/>
    <w:qFormat/>
    <w:rsid w:val="00ED7A5B"/>
    <w:pPr>
      <w:outlineLvl w:val="6"/>
    </w:pPr>
  </w:style>
  <w:style w:type="paragraph" w:styleId="berschrift8">
    <w:name w:val="heading 8"/>
    <w:basedOn w:val="berschrift1"/>
    <w:next w:val="Standard"/>
    <w:qFormat/>
    <w:rsid w:val="00ED7A5B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ED7A5B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rsid w:val="0014228B"/>
    <w:pPr>
      <w:widowControl w:val="0"/>
    </w:pPr>
    <w:rPr>
      <w:i/>
      <w:lang w:val="en-US"/>
    </w:rPr>
  </w:style>
  <w:style w:type="paragraph" w:styleId="Kopfzeil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Standard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extkrper-Einzug2">
    <w:name w:val="Body Text Indent 2"/>
    <w:basedOn w:val="Standard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Standard"/>
    <w:rsid w:val="0014228B"/>
    <w:rPr>
      <w:rFonts w:ascii="Arial" w:hAnsi="Arial"/>
      <w:b/>
    </w:rPr>
  </w:style>
  <w:style w:type="paragraph" w:styleId="Sprechblasentext">
    <w:name w:val="Balloon Text"/>
    <w:basedOn w:val="Standard"/>
    <w:semiHidden/>
    <w:rsid w:val="005D44BE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A74F3"/>
    <w:rPr>
      <w:sz w:val="16"/>
      <w:szCs w:val="16"/>
    </w:rPr>
  </w:style>
  <w:style w:type="paragraph" w:styleId="Kommentartext">
    <w:name w:val="annotation text"/>
    <w:basedOn w:val="Standard"/>
    <w:semiHidden/>
    <w:rsid w:val="00DA74F3"/>
  </w:style>
  <w:style w:type="paragraph" w:styleId="Kommentarthema">
    <w:name w:val="annotation subject"/>
    <w:basedOn w:val="Kommentartext"/>
    <w:next w:val="Kommentar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ntext">
    <w:name w:val="endnote text"/>
    <w:basedOn w:val="Standard"/>
    <w:semiHidden/>
    <w:rsid w:val="003F268E"/>
  </w:style>
  <w:style w:type="character" w:styleId="Endnotenzeichen">
    <w:name w:val="endnote reference"/>
    <w:semiHidden/>
    <w:rsid w:val="003F268E"/>
    <w:rPr>
      <w:vertAlign w:val="superscript"/>
    </w:rPr>
  </w:style>
  <w:style w:type="paragraph" w:styleId="Verzeichnis8">
    <w:name w:val="toc 8"/>
    <w:basedOn w:val="Verzeichnis1"/>
    <w:semiHidden/>
    <w:rsid w:val="00ED7A5B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ED7A5B"/>
    <w:pPr>
      <w:ind w:left="1701" w:hanging="1701"/>
    </w:pPr>
  </w:style>
  <w:style w:type="paragraph" w:styleId="Verzeichnis4">
    <w:name w:val="toc 4"/>
    <w:basedOn w:val="Verzeichnis3"/>
    <w:semiHidden/>
    <w:rsid w:val="00ED7A5B"/>
    <w:pPr>
      <w:ind w:left="1418" w:hanging="1418"/>
    </w:pPr>
  </w:style>
  <w:style w:type="paragraph" w:styleId="Verzeichnis3">
    <w:name w:val="toc 3"/>
    <w:basedOn w:val="Verzeichnis2"/>
    <w:semiHidden/>
    <w:rsid w:val="00ED7A5B"/>
    <w:pPr>
      <w:ind w:left="1134" w:hanging="1134"/>
    </w:pPr>
  </w:style>
  <w:style w:type="paragraph" w:styleId="Verzeichnis2">
    <w:name w:val="toc 2"/>
    <w:basedOn w:val="Verzeichnis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Standard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ED7A5B"/>
    <w:pPr>
      <w:outlineLvl w:val="9"/>
    </w:pPr>
  </w:style>
  <w:style w:type="paragraph" w:styleId="Listennummer2">
    <w:name w:val="List Number 2"/>
    <w:basedOn w:val="Listennummer"/>
    <w:rsid w:val="00ED7A5B"/>
    <w:pPr>
      <w:ind w:left="851"/>
    </w:pPr>
  </w:style>
  <w:style w:type="character" w:styleId="Funotenzeichen">
    <w:name w:val="footnote reference"/>
    <w:semiHidden/>
    <w:rsid w:val="00ED7A5B"/>
    <w:rPr>
      <w:b/>
      <w:position w:val="6"/>
      <w:sz w:val="16"/>
    </w:rPr>
  </w:style>
  <w:style w:type="paragraph" w:styleId="Funotentext">
    <w:name w:val="footnote text"/>
    <w:basedOn w:val="Standard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Standard"/>
    <w:rsid w:val="00ED7A5B"/>
    <w:pPr>
      <w:keepLines/>
      <w:ind w:left="1135" w:hanging="851"/>
    </w:pPr>
  </w:style>
  <w:style w:type="paragraph" w:styleId="Verzeichnis9">
    <w:name w:val="toc 9"/>
    <w:basedOn w:val="Verzeichnis8"/>
    <w:semiHidden/>
    <w:rsid w:val="00ED7A5B"/>
    <w:pPr>
      <w:ind w:left="1418" w:hanging="1418"/>
    </w:pPr>
  </w:style>
  <w:style w:type="paragraph" w:customStyle="1" w:styleId="EX">
    <w:name w:val="EX"/>
    <w:basedOn w:val="Standard"/>
    <w:rsid w:val="00ED7A5B"/>
    <w:pPr>
      <w:keepLines/>
      <w:ind w:left="1702" w:hanging="1418"/>
    </w:pPr>
  </w:style>
  <w:style w:type="paragraph" w:customStyle="1" w:styleId="FP">
    <w:name w:val="FP"/>
    <w:basedOn w:val="Standard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Verzeichnis6">
    <w:name w:val="toc 6"/>
    <w:basedOn w:val="Verzeichnis5"/>
    <w:next w:val="Standard"/>
    <w:semiHidden/>
    <w:rsid w:val="00ED7A5B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ED7A5B"/>
    <w:pPr>
      <w:ind w:left="2268" w:hanging="2268"/>
    </w:pPr>
  </w:style>
  <w:style w:type="paragraph" w:styleId="Aufzhlungszeichen2">
    <w:name w:val="List Bullet 2"/>
    <w:basedOn w:val="Aufzhlungszeichen"/>
    <w:rsid w:val="00ED7A5B"/>
    <w:pPr>
      <w:ind w:left="851"/>
    </w:pPr>
  </w:style>
  <w:style w:type="paragraph" w:styleId="Aufzhlungszeichen3">
    <w:name w:val="List Bullet 3"/>
    <w:basedOn w:val="Aufzhlungszeichen2"/>
    <w:rsid w:val="00ED7A5B"/>
    <w:pPr>
      <w:ind w:left="1135"/>
    </w:pPr>
  </w:style>
  <w:style w:type="paragraph" w:styleId="Listennummer">
    <w:name w:val="List Number"/>
    <w:basedOn w:val="Liste"/>
    <w:rsid w:val="00ED7A5B"/>
  </w:style>
  <w:style w:type="paragraph" w:customStyle="1" w:styleId="EQ">
    <w:name w:val="EQ"/>
    <w:basedOn w:val="Standard"/>
    <w:next w:val="Standard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berschrift5"/>
    <w:next w:val="Standard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Standard"/>
    <w:rsid w:val="00ED7A5B"/>
    <w:pPr>
      <w:ind w:left="568" w:hanging="284"/>
    </w:pPr>
  </w:style>
  <w:style w:type="paragraph" w:styleId="Aufzhlungszeichen">
    <w:name w:val="List Bullet"/>
    <w:basedOn w:val="Liste"/>
    <w:rsid w:val="00ED7A5B"/>
  </w:style>
  <w:style w:type="paragraph" w:styleId="Aufzhlungszeichen4">
    <w:name w:val="List Bullet 4"/>
    <w:basedOn w:val="Aufzhlungszeichen3"/>
    <w:rsid w:val="00ED7A5B"/>
    <w:pPr>
      <w:ind w:left="1418"/>
    </w:pPr>
  </w:style>
  <w:style w:type="paragraph" w:styleId="Aufzhlungszeichen5">
    <w:name w:val="List Bullet 5"/>
    <w:basedOn w:val="Aufzhlungszeichen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Fuzeile">
    <w:name w:val="footer"/>
    <w:basedOn w:val="Kopfzeil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ellenraster">
    <w:name w:val="Table Grid"/>
    <w:basedOn w:val="NormaleTabelle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Standard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berarbeitung">
    <w:name w:val="Revision"/>
    <w:hidden/>
    <w:uiPriority w:val="99"/>
    <w:semiHidden/>
    <w:rsid w:val="00E80C9C"/>
    <w:rPr>
      <w:lang w:val="en-GB" w:eastAsia="en-GB"/>
    </w:rPr>
  </w:style>
  <w:style w:type="character" w:customStyle="1" w:styleId="TextkrperZchn">
    <w:name w:val="Textkörper Zchn"/>
    <w:basedOn w:val="Absatz-Standardschriftart"/>
    <w:link w:val="Textkrper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6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E88DB-A3AE-4207-B2EC-B4BBA7401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312</Words>
  <Characters>1970</Characters>
  <Application>Microsoft Office Word</Application>
  <DocSecurity>0</DocSecurity>
  <Lines>16</Lines>
  <Paragraphs>4</Paragraphs>
  <ScaleCrop>false</ScaleCrop>
  <HeadingPairs>
    <vt:vector size="12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2278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DCM</cp:lastModifiedBy>
  <cp:revision>2</cp:revision>
  <cp:lastPrinted>2000-02-29T11:31:00Z</cp:lastPrinted>
  <dcterms:created xsi:type="dcterms:W3CDTF">2015-10-03T13:07:00Z</dcterms:created>
  <dcterms:modified xsi:type="dcterms:W3CDTF">2015-10-03T13:07:00Z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